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00A58819" w:rsidR="002C5103" w:rsidRPr="00A5380F" w:rsidRDefault="002C5103" w:rsidP="0096718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r w:rsidR="00110818" w:rsidRPr="00110818">
        <w:rPr>
          <w:b/>
          <w:i/>
          <w:noProof/>
          <w:sz w:val="28"/>
        </w:rPr>
        <w:t>R4-2314287</w:t>
      </w:r>
    </w:p>
    <w:p w14:paraId="5AF24384" w14:textId="320E24D3" w:rsidR="002C5103" w:rsidRDefault="00B022AC" w:rsidP="002C5103">
      <w:pPr>
        <w:pStyle w:val="CRCoverPage"/>
        <w:outlineLvl w:val="0"/>
        <w:rPr>
          <w:b/>
          <w:noProof/>
          <w:sz w:val="24"/>
        </w:rPr>
      </w:pPr>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1720C2" w:rsidR="001E41F3" w:rsidRPr="00410371" w:rsidRDefault="00110818"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9A55C6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B022AC">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D0FB1A7" w:rsidR="001E41F3" w:rsidRDefault="009855A1" w:rsidP="00D84426">
            <w:pPr>
              <w:pStyle w:val="CRCoverPage"/>
              <w:spacing w:after="0"/>
              <w:ind w:left="100"/>
            </w:pPr>
            <w:proofErr w:type="spellStart"/>
            <w:r w:rsidRPr="009855A1">
              <w:t>DraftCR</w:t>
            </w:r>
            <w:proofErr w:type="spellEnd"/>
            <w:r w:rsidRPr="009855A1">
              <w:t xml:space="preserve"> on L1-RSRP requirements for R18 FR2 HST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32AB81E"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w:t>
            </w:r>
            <w:r w:rsidR="009855A1" w:rsidRPr="009855A1">
              <w:rPr>
                <w:rFonts w:cs="Arial"/>
                <w:szCs w:val="21"/>
                <w:lang w:eastAsia="ja-JP"/>
              </w:rPr>
              <w:t>HST_FR2_enh</w:t>
            </w:r>
            <w:r w:rsidR="00967184" w:rsidRPr="00967184">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F081C84"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9855A1">
              <w:rPr>
                <w:noProof/>
              </w:rPr>
              <w:t>8</w:t>
            </w:r>
            <w:r>
              <w:rPr>
                <w:noProof/>
              </w:rPr>
              <w:t>-</w:t>
            </w:r>
            <w:r w:rsidR="009855A1">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9066CDA"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133315">
              <w:rPr>
                <w:lang w:eastAsia="zh-CN"/>
              </w:rPr>
              <w:t>L1-</w:t>
            </w:r>
            <w:r w:rsidR="00E5660D">
              <w:rPr>
                <w:rFonts w:hint="eastAsia"/>
                <w:lang w:eastAsia="zh-CN"/>
              </w:rPr>
              <w:t>RSRP</w:t>
            </w:r>
            <w:r w:rsidR="00133315">
              <w:rPr>
                <w:lang w:eastAsia="zh-CN"/>
              </w:rPr>
              <w:t xml:space="preserve"> </w:t>
            </w:r>
            <w:r w:rsidR="00E5660D">
              <w:rPr>
                <w:lang w:eastAsia="zh-CN"/>
              </w:rPr>
              <w:t xml:space="preserve">measurement </w:t>
            </w:r>
            <w:r w:rsidR="00133315">
              <w:rPr>
                <w:lang w:eastAsia="zh-CN"/>
              </w:rPr>
              <w:t xml:space="preserve">requirements </w:t>
            </w:r>
            <w:r w:rsidR="00E5660D">
              <w:t xml:space="preserve">shall be </w:t>
            </w:r>
            <w:r w:rsidR="00E5660D">
              <w:rPr>
                <w:rFonts w:hint="eastAsia"/>
                <w:lang w:eastAsia="zh-CN"/>
              </w:rPr>
              <w:t>enhanced</w:t>
            </w:r>
            <w:r w:rsidR="00E5660D">
              <w:t xml:space="preserve"> </w:t>
            </w:r>
            <w:r w:rsidR="009855A1">
              <w:t xml:space="preserve">in FR2 HST scenario </w:t>
            </w:r>
            <w:r w:rsidR="00133315">
              <w:rPr>
                <w:lang w:eastAsia="zh-CN"/>
              </w:rPr>
              <w:t xml:space="preserve">for </w:t>
            </w:r>
            <w:r w:rsidR="00CF69DC">
              <w:rPr>
                <w:lang w:eastAsia="zh-CN"/>
              </w:rPr>
              <w:t xml:space="preserve">UE </w:t>
            </w:r>
            <w:r w:rsidR="00133315">
              <w:rPr>
                <w:lang w:eastAsia="zh-CN"/>
              </w:rPr>
              <w:t xml:space="preserve">supporting </w:t>
            </w:r>
            <w:r w:rsidR="00CF69DC" w:rsidRPr="00CF69DC">
              <w:rPr>
                <w:lang w:eastAsia="zh-CN"/>
              </w:rPr>
              <w:t xml:space="preserve">multi-panel </w:t>
            </w:r>
            <w:r w:rsidR="009855A1">
              <w:t>simultaneous</w:t>
            </w:r>
            <w:r w:rsidR="00133315">
              <w:t xml:space="preserve"> receptions</w:t>
            </w:r>
            <w:r w:rsidR="005A5ADE">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4A9641D3" w:rsidR="00E5660D" w:rsidRDefault="009855A1" w:rsidP="009855A1">
            <w:pPr>
              <w:pStyle w:val="CRCoverPage"/>
              <w:spacing w:after="0"/>
              <w:ind w:left="100"/>
              <w:rPr>
                <w:lang w:eastAsia="zh-CN"/>
              </w:rPr>
            </w:pPr>
            <w:r>
              <w:rPr>
                <w:rFonts w:hint="eastAsia"/>
                <w:noProof/>
                <w:lang w:eastAsia="zh-CN"/>
              </w:rPr>
              <w:t>S</w:t>
            </w:r>
            <w:r>
              <w:rPr>
                <w:noProof/>
                <w:lang w:eastAsia="zh-CN"/>
              </w:rPr>
              <w:t>SB based</w:t>
            </w:r>
            <w:r>
              <w:rPr>
                <w:lang w:eastAsia="zh-CN"/>
              </w:rPr>
              <w:t xml:space="preserve"> </w:t>
            </w:r>
            <w:r w:rsidR="00E5660D">
              <w:rPr>
                <w:lang w:eastAsia="zh-CN"/>
              </w:rPr>
              <w:t>L1-RSRP measurement</w:t>
            </w:r>
            <w:r w:rsidR="00E5660D">
              <w:rPr>
                <w:noProof/>
              </w:rPr>
              <w:t xml:space="preserve"> requirments </w:t>
            </w:r>
            <w:r w:rsidR="008E418D">
              <w:t>in FR2 HST scenario</w:t>
            </w:r>
            <w:r w:rsidR="008E418D">
              <w:rPr>
                <w:noProof/>
              </w:rPr>
              <w:t xml:space="preserve"> </w:t>
            </w:r>
            <w:r w:rsidR="00E5660D">
              <w:rPr>
                <w:noProof/>
              </w:rPr>
              <w:t>are modified</w:t>
            </w:r>
            <w:r w:rsidR="008E418D">
              <w:rPr>
                <w:noProof/>
              </w:rPr>
              <w:t xml:space="preserve"> for UE </w:t>
            </w:r>
            <w:r w:rsidR="008E418D">
              <w:rPr>
                <w:lang w:eastAsia="zh-CN"/>
              </w:rPr>
              <w:t xml:space="preserve">supporting </w:t>
            </w:r>
            <w:r w:rsidR="008E418D" w:rsidRPr="00CF69DC">
              <w:rPr>
                <w:lang w:eastAsia="zh-CN"/>
              </w:rPr>
              <w:t xml:space="preserve">multi-panel </w:t>
            </w:r>
            <w:r w:rsidR="008E418D">
              <w:t>simultaneous receptions</w:t>
            </w:r>
            <w:r w:rsidR="008E418D">
              <w:rPr>
                <w:lang w:eastAsia="zh-CN"/>
              </w:rPr>
              <w:t>.</w:t>
            </w:r>
          </w:p>
          <w:p w14:paraId="5588E95C" w14:textId="0E251664" w:rsidR="009855A1" w:rsidRPr="008B37A3" w:rsidRDefault="009855A1" w:rsidP="009855A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86365" w14:textId="77777777" w:rsidR="001E41F3" w:rsidRDefault="00967184" w:rsidP="000C38C0">
            <w:pPr>
              <w:pStyle w:val="CRCoverPage"/>
              <w:spacing w:after="0"/>
              <w:ind w:left="100"/>
              <w:rPr>
                <w:noProof/>
              </w:rPr>
            </w:pPr>
            <w:r>
              <w:rPr>
                <w:noProof/>
                <w:lang w:eastAsia="zh-CN"/>
              </w:rPr>
              <w:t>The</w:t>
            </w:r>
            <w:r>
              <w:rPr>
                <w:lang w:eastAsia="zh-CN"/>
              </w:rPr>
              <w:t xml:space="preserve"> </w:t>
            </w:r>
            <w:r w:rsidR="00DF0141">
              <w:rPr>
                <w:rFonts w:hint="eastAsia"/>
                <w:noProof/>
                <w:lang w:eastAsia="zh-CN"/>
              </w:rPr>
              <w:t>S</w:t>
            </w:r>
            <w:r w:rsidR="00DF0141">
              <w:rPr>
                <w:noProof/>
                <w:lang w:eastAsia="zh-CN"/>
              </w:rPr>
              <w:t>SB based</w:t>
            </w:r>
            <w:r w:rsidR="00DF0141">
              <w:rPr>
                <w:lang w:eastAsia="zh-CN"/>
              </w:rPr>
              <w:t xml:space="preserve"> </w:t>
            </w:r>
            <w:r>
              <w:rPr>
                <w:lang w:eastAsia="zh-CN"/>
              </w:rPr>
              <w:t xml:space="preserve">L1-RSRP measurement </w:t>
            </w:r>
            <w:proofErr w:type="spellStart"/>
            <w:r>
              <w:rPr>
                <w:lang w:eastAsia="zh-CN"/>
              </w:rPr>
              <w:t>requirments</w:t>
            </w:r>
            <w:proofErr w:type="spellEnd"/>
            <w:r>
              <w:rPr>
                <w:lang w:eastAsia="zh-CN"/>
              </w:rPr>
              <w:t xml:space="preserve"> for FR2 </w:t>
            </w:r>
            <w:r w:rsidR="008E418D">
              <w:t>HST</w:t>
            </w:r>
            <w:r>
              <w:rPr>
                <w:lang w:eastAsia="zh-CN"/>
              </w:rPr>
              <w:t xml:space="preserve"> are not </w:t>
            </w:r>
            <w:r w:rsidR="008E418D">
              <w:rPr>
                <w:lang w:eastAsia="zh-CN"/>
              </w:rPr>
              <w:t xml:space="preserve">properly defined for UE supporting </w:t>
            </w:r>
            <w:r w:rsidR="008E418D" w:rsidRPr="00CF69DC">
              <w:rPr>
                <w:lang w:eastAsia="zh-CN"/>
              </w:rPr>
              <w:t xml:space="preserve">multi-panel </w:t>
            </w:r>
            <w:r w:rsidR="008E418D">
              <w:t>simultaneous receptions</w:t>
            </w:r>
            <w:r w:rsidR="00AE01F0">
              <w:rPr>
                <w:noProof/>
              </w:rPr>
              <w:t>.</w:t>
            </w:r>
          </w:p>
          <w:p w14:paraId="7731AC33" w14:textId="0946AF86" w:rsidR="00A973CB" w:rsidRDefault="00A973CB" w:rsidP="000C38C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314A74A" w:rsidR="001E41F3" w:rsidRPr="00AD3D0F" w:rsidRDefault="00133315" w:rsidP="00934FF9">
            <w:pPr>
              <w:pStyle w:val="CRCoverPage"/>
              <w:spacing w:after="0"/>
              <w:ind w:left="100"/>
            </w:pPr>
            <w:r>
              <w:t>9.5</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D8D5AC1" w14:textId="77777777" w:rsidR="00967184" w:rsidRPr="009C5807" w:rsidRDefault="00967184" w:rsidP="00967184">
      <w:pPr>
        <w:pStyle w:val="40"/>
      </w:pPr>
      <w:r w:rsidRPr="009C5807">
        <w:t>9.5.4.1</w:t>
      </w:r>
      <w:r w:rsidRPr="009C5807">
        <w:tab/>
        <w:t>SSB based L1-RSRP Reporting</w:t>
      </w:r>
    </w:p>
    <w:p w14:paraId="32DFA97B" w14:textId="77777777" w:rsidR="00967184" w:rsidRPr="009C5807" w:rsidRDefault="00967184" w:rsidP="00967184">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75A7D4" w14:textId="70303491" w:rsidR="00967184" w:rsidRPr="009C5807" w:rsidRDefault="00967184" w:rsidP="00967184">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41B4492E" w14:textId="77777777" w:rsidR="00967184" w:rsidRPr="009C5807" w:rsidRDefault="00967184" w:rsidP="00967184">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3C684965" w14:textId="77777777" w:rsidR="00967184" w:rsidRPr="009C5807" w:rsidRDefault="00967184" w:rsidP="00967184">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07D47FD0" w14:textId="77777777" w:rsidR="00967184" w:rsidRPr="008B40E7" w:rsidRDefault="00967184" w:rsidP="00967184">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7E37F30D" w14:textId="77777777" w:rsidR="00967184" w:rsidRPr="008B40E7" w:rsidRDefault="00967184" w:rsidP="00967184">
      <w:pPr>
        <w:pStyle w:val="B10"/>
        <w:rPr>
          <w:rFonts w:eastAsia="宋体"/>
        </w:rPr>
      </w:pPr>
      <w:r w:rsidRPr="008B40E7">
        <w:rPr>
          <w:rFonts w:eastAsia="宋体"/>
        </w:rPr>
        <w:t>-</w:t>
      </w:r>
      <w:r w:rsidRPr="008B40E7">
        <w:rPr>
          <w:rFonts w:eastAsia="宋体"/>
        </w:rPr>
        <w:tab/>
        <w:t>P value for SSB resource to be measured is defined as</w:t>
      </w:r>
    </w:p>
    <w:p w14:paraId="4374252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9C2CEBE"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1822CF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A0490D9" w14:textId="77777777" w:rsidR="00967184" w:rsidRPr="008B40E7" w:rsidRDefault="00967184" w:rsidP="00967184">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For a window W of duration max(T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3C358B6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6D30EB11"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08B6DB6C" w14:textId="77777777" w:rsidR="00967184" w:rsidRPr="008B40E7" w:rsidRDefault="00967184" w:rsidP="00967184">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6A0C759B" w14:textId="77777777" w:rsidR="00967184" w:rsidRPr="008B40E7" w:rsidRDefault="00967184" w:rsidP="00967184">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7B089E10" w14:textId="77777777" w:rsidR="00967184" w:rsidRPr="003C773E" w:rsidRDefault="00967184" w:rsidP="00967184">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4A4B517" w14:textId="77777777" w:rsidR="00967184" w:rsidRPr="008B40E7" w:rsidRDefault="00967184" w:rsidP="00967184">
      <w:pPr>
        <w:rPr>
          <w:rFonts w:eastAsia="?? ??"/>
        </w:rPr>
      </w:pPr>
      <w:r w:rsidRPr="008B40E7">
        <w:rPr>
          <w:rFonts w:eastAsia="?? ??"/>
        </w:rPr>
        <w:t>For FR1,</w:t>
      </w:r>
      <w:r w:rsidRPr="008B40E7" w:rsidDel="008B40E7">
        <w:rPr>
          <w:rFonts w:eastAsia="?? ??"/>
        </w:rPr>
        <w:t xml:space="preserve"> </w:t>
      </w:r>
    </w:p>
    <w:p w14:paraId="0DC3EEC7" w14:textId="77777777" w:rsidR="00967184" w:rsidRPr="009C5807" w:rsidRDefault="00967184" w:rsidP="00967184">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r>
        <w:rPr>
          <w:rFonts w:hint="eastAsia"/>
          <w:lang w:eastAsia="zh-TW"/>
        </w:rPr>
        <w:t>GAP</w:t>
      </w:r>
      <w:r>
        <w:t xml:space="preserve">s </w:t>
      </w:r>
      <w:r w:rsidRPr="00625F7E">
        <w:t xml:space="preserve"> </w:t>
      </w:r>
      <w:r w:rsidRPr="009C5807">
        <w:t>configured for intra-frequency, inter-frequency or inter-RAT measurements, which are overlapping with some but not all occasions of the SSB; and</w:t>
      </w:r>
    </w:p>
    <w:p w14:paraId="30ABFD58" w14:textId="77777777" w:rsidR="00967184" w:rsidRPr="009C5807" w:rsidRDefault="00967184" w:rsidP="00967184">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122E386" w14:textId="77777777" w:rsidR="00967184" w:rsidRPr="008B40E7" w:rsidRDefault="00967184" w:rsidP="00967184">
      <w:pPr>
        <w:rPr>
          <w:rFonts w:eastAsia="?? ??"/>
        </w:rPr>
      </w:pPr>
      <w:r w:rsidRPr="008B40E7">
        <w:rPr>
          <w:rFonts w:eastAsia="?? ??"/>
        </w:rPr>
        <w:t>For FR2,</w:t>
      </w:r>
    </w:p>
    <w:p w14:paraId="427F5B41" w14:textId="77777777" w:rsidR="00967184" w:rsidRPr="00E21911" w:rsidRDefault="00967184" w:rsidP="00967184">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2ADCA2B5" w14:textId="77777777" w:rsidR="00967184" w:rsidRPr="00E21911" w:rsidRDefault="00967184" w:rsidP="00967184">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6D5AC847" w14:textId="77777777" w:rsidR="00967184" w:rsidRPr="009C5807" w:rsidRDefault="00967184" w:rsidP="00967184">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EC2336B" w14:textId="77777777" w:rsidR="00967184" w:rsidRPr="009C5807" w:rsidRDefault="00967184" w:rsidP="00967184">
      <w:pPr>
        <w:pStyle w:val="B20"/>
      </w:pPr>
      <w:r w:rsidRPr="009C5807">
        <w:lastRenderedPageBreak/>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0B3B71CE" w14:textId="77777777" w:rsidR="00967184" w:rsidRPr="009C5807" w:rsidRDefault="00967184" w:rsidP="00967184">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289AED3" w14:textId="77777777" w:rsidR="00967184" w:rsidRPr="009C5807" w:rsidRDefault="00967184" w:rsidP="00967184">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70496F6" w14:textId="77777777" w:rsidR="00967184" w:rsidRPr="009C5807" w:rsidRDefault="00967184" w:rsidP="00967184">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0620520F" w14:textId="77777777" w:rsidR="00967184" w:rsidRDefault="00967184" w:rsidP="00967184">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0F8C937" w14:textId="77777777" w:rsidR="00967184" w:rsidRPr="009C5807" w:rsidDel="007332C1" w:rsidRDefault="00967184" w:rsidP="00967184">
      <w:pPr>
        <w:pStyle w:val="B10"/>
      </w:pPr>
      <w:r>
        <w:t>-</w:t>
      </w:r>
      <w:r w:rsidRPr="00A20CB0" w:rsidDel="00C26D6B">
        <w:t xml:space="preserve"> </w:t>
      </w:r>
    </w:p>
    <w:p w14:paraId="034C0C90" w14:textId="77777777" w:rsidR="00967184" w:rsidRDefault="00967184" w:rsidP="00967184">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178AB207" w14:textId="77777777" w:rsidR="00967184" w:rsidRPr="00C56671" w:rsidRDefault="00967184" w:rsidP="00967184">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2"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2"/>
      <w:r w:rsidRPr="00C56671">
        <w:t>.</w:t>
      </w:r>
    </w:p>
    <w:p w14:paraId="3EDC757C" w14:textId="77777777" w:rsidR="00967184" w:rsidRPr="008A7648" w:rsidRDefault="00967184" w:rsidP="00967184">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2A93F6B5" w14:textId="77777777" w:rsidR="00967184" w:rsidRPr="00F0221F" w:rsidRDefault="00967184" w:rsidP="00967184">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96C3D5F" w14:textId="77777777" w:rsidR="00967184" w:rsidRDefault="00967184" w:rsidP="00967184">
      <w:pPr>
        <w:pStyle w:val="B10"/>
        <w:ind w:leftChars="42" w:left="368"/>
        <w:rPr>
          <w:vertAlign w:val="subscript"/>
        </w:rPr>
      </w:pPr>
      <w:r w:rsidRPr="00E21911">
        <w:t>-</w:t>
      </w:r>
      <w:r w:rsidRPr="00E21911">
        <w:tab/>
        <w:t>Otherwise, P = P</w:t>
      </w:r>
      <w:r w:rsidRPr="00E21911">
        <w:rPr>
          <w:vertAlign w:val="subscript"/>
        </w:rPr>
        <w:t>1</w:t>
      </w:r>
    </w:p>
    <w:p w14:paraId="187B2128" w14:textId="77777777" w:rsidR="00967184" w:rsidRPr="009C5807" w:rsidRDefault="00967184" w:rsidP="00967184">
      <w:pPr>
        <w:pStyle w:val="B10"/>
        <w:ind w:leftChars="42" w:left="368"/>
      </w:pPr>
      <w:r w:rsidRPr="009C5807">
        <w:t>Where:</w:t>
      </w:r>
    </w:p>
    <w:p w14:paraId="46B3C57C" w14:textId="77777777" w:rsidR="00967184" w:rsidRPr="00DD3199" w:rsidRDefault="00967184" w:rsidP="00967184">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9AC0A99" w14:textId="77777777" w:rsidR="00967184" w:rsidRPr="00DD3199" w:rsidRDefault="00967184" w:rsidP="00967184">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81F86A4" w14:textId="77777777" w:rsidR="00967184" w:rsidRPr="00DD3199" w:rsidRDefault="00967184" w:rsidP="00967184">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C7D338B" w14:textId="77777777" w:rsidR="00967184" w:rsidRPr="00625F7E" w:rsidRDefault="00967184" w:rsidP="00967184">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A2F3FE6" w14:textId="77777777" w:rsidR="00967184" w:rsidRPr="00625F7E" w:rsidRDefault="00967184" w:rsidP="00967184">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1B343AF" w14:textId="77777777" w:rsidR="00967184" w:rsidRPr="00625F7E" w:rsidRDefault="00967184" w:rsidP="0096718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5383E0E" w14:textId="77777777" w:rsidR="00967184" w:rsidRDefault="00967184" w:rsidP="00967184">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9B182BE" w14:textId="77777777" w:rsidR="00967184" w:rsidRPr="00476A1D" w:rsidRDefault="00967184" w:rsidP="00967184">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r w:rsidRPr="00625F7E">
        <w:rPr>
          <w:vertAlign w:val="subscript"/>
        </w:rPr>
        <w:t>factor</w:t>
      </w:r>
      <w:r>
        <w:rPr>
          <w:vertAlign w:val="subscript"/>
        </w:rPr>
        <w:t>,CDP</w:t>
      </w:r>
      <w:proofErr w:type="spell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59F193D4" w14:textId="77777777" w:rsidR="00967184" w:rsidRPr="00115E3F" w:rsidRDefault="00967184" w:rsidP="00967184">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23C11FEF" w14:textId="77777777" w:rsidR="00967184" w:rsidRPr="00115E3F" w:rsidRDefault="00967184" w:rsidP="00967184">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42F2C73A" w14:textId="77777777" w:rsidR="00967184" w:rsidRPr="00115E3F" w:rsidRDefault="00967184" w:rsidP="00967184">
      <w:pPr>
        <w:pStyle w:val="B10"/>
      </w:pPr>
      <w:r w:rsidRPr="00115E3F">
        <w:t>-</w:t>
      </w:r>
      <w:r w:rsidRPr="00115E3F">
        <w:tab/>
        <w:t>If the UE is configured with Pre-MG, an SSB or an SMTC occasion is only considered to be overlapped by the Pre-MG if the Pre-MG is activated.</w:t>
      </w:r>
    </w:p>
    <w:p w14:paraId="76D1C6C5" w14:textId="77777777" w:rsidR="00967184" w:rsidRPr="00636344" w:rsidRDefault="00967184" w:rsidP="00967184">
      <w:pPr>
        <w:ind w:left="568" w:hanging="284"/>
      </w:pPr>
      <w:r w:rsidRPr="00636344">
        <w:lastRenderedPageBreak/>
        <w:t>-</w:t>
      </w:r>
      <w:r w:rsidRPr="00636344">
        <w:tab/>
        <w:t>When a measurement gap is configured</w:t>
      </w:r>
      <w:r>
        <w:rPr>
          <w:rFonts w:eastAsia="宋体"/>
        </w:rPr>
        <w:t xml:space="preserve"> and the measurement gap is not NCSG</w:t>
      </w:r>
      <w:r w:rsidRPr="00636344">
        <w:t xml:space="preserve">, </w:t>
      </w:r>
    </w:p>
    <w:p w14:paraId="68C37770" w14:textId="77777777" w:rsidR="00967184" w:rsidRPr="00636344" w:rsidRDefault="00967184" w:rsidP="00967184">
      <w:pPr>
        <w:ind w:left="851" w:hanging="284"/>
      </w:pPr>
      <w:r w:rsidRPr="00636344">
        <w:t>-</w:t>
      </w:r>
      <w:r w:rsidRPr="00636344">
        <w:tab/>
        <w:t xml:space="preserve">an SSB or an SMTC occasion is considered to be overlapped with the GAP if it overlaps a measurement gap occasion, and </w:t>
      </w:r>
    </w:p>
    <w:p w14:paraId="2DC9F7E7" w14:textId="77777777" w:rsidR="00967184" w:rsidRPr="00636344" w:rsidRDefault="00967184" w:rsidP="00967184">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8382831" w14:textId="77777777" w:rsidR="00967184" w:rsidRPr="00115E3F" w:rsidRDefault="00967184" w:rsidP="00967184">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D6AC062" w14:textId="77777777" w:rsidR="00967184" w:rsidRPr="00115E3F" w:rsidRDefault="00967184" w:rsidP="00967184">
      <w:pPr>
        <w:pStyle w:val="B20"/>
      </w:pPr>
      <w:r>
        <w:t>-</w:t>
      </w:r>
      <w:r>
        <w:tab/>
      </w:r>
      <w:r w:rsidRPr="00115E3F">
        <w:t xml:space="preserve">an SSB or an SMTC occasion is considered to be overlapped with the </w:t>
      </w:r>
      <w:r>
        <w:t>GAP</w:t>
      </w:r>
      <w:r w:rsidRPr="00115E3F">
        <w:t xml:space="preserve"> if </w:t>
      </w:r>
    </w:p>
    <w:p w14:paraId="63634E9C" w14:textId="77777777" w:rsidR="00967184" w:rsidRPr="00625F7E" w:rsidRDefault="00967184" w:rsidP="00967184">
      <w:pPr>
        <w:pStyle w:val="B30"/>
      </w:pPr>
      <w:r>
        <w:t>-</w:t>
      </w:r>
      <w:r>
        <w:tab/>
      </w:r>
      <w:r w:rsidRPr="00625F7E">
        <w:t xml:space="preserve">it overlaps the VIL1 or VIL2 of NCSG, or </w:t>
      </w:r>
    </w:p>
    <w:p w14:paraId="73CB9CCC" w14:textId="77777777" w:rsidR="00967184" w:rsidRPr="00625F7E" w:rsidRDefault="00967184" w:rsidP="0096718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4B2E0D" w14:textId="77777777" w:rsidR="00967184" w:rsidRPr="00476A1D" w:rsidRDefault="00967184" w:rsidP="00967184">
      <w:pPr>
        <w:pStyle w:val="B10"/>
      </w:pPr>
      <w:r>
        <w:t>-</w:t>
      </w:r>
      <w:r>
        <w:tab/>
      </w:r>
      <w:r w:rsidRPr="00625F7E">
        <w:t>and</w:t>
      </w:r>
    </w:p>
    <w:p w14:paraId="103290F3" w14:textId="77777777" w:rsidR="00967184" w:rsidRPr="00625F7E" w:rsidRDefault="00967184" w:rsidP="00967184">
      <w:pPr>
        <w:pStyle w:val="B30"/>
      </w:pPr>
      <w:r>
        <w:t>-</w:t>
      </w:r>
      <w:r>
        <w:tab/>
      </w:r>
      <w:proofErr w:type="spellStart"/>
      <w:r w:rsidRPr="00625F7E">
        <w:t>xRP</w:t>
      </w:r>
      <w:proofErr w:type="spellEnd"/>
      <w:r w:rsidRPr="00625F7E">
        <w:t xml:space="preserve"> = VIRP</w:t>
      </w:r>
    </w:p>
    <w:p w14:paraId="7EEF8726" w14:textId="77777777" w:rsidR="00967184" w:rsidRPr="00476A1D" w:rsidRDefault="00967184" w:rsidP="00967184">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4620CAF2" w14:textId="77777777" w:rsidR="00967184" w:rsidRPr="009C5807" w:rsidRDefault="00967184" w:rsidP="00967184">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3166F6A" w14:textId="77777777" w:rsidR="00967184" w:rsidRDefault="00967184" w:rsidP="00967184">
      <w:r w:rsidRPr="009C5807">
        <w:t xml:space="preserve">Longer evaluation period would be expected if the combination of SSB, SMTC occasion and </w:t>
      </w:r>
      <w:r>
        <w:t>GAP</w:t>
      </w:r>
      <w:r w:rsidRPr="009C5807">
        <w:t xml:space="preserve"> configurations does not meet pervious conditions.</w:t>
      </w:r>
    </w:p>
    <w:p w14:paraId="3EBD3CFB" w14:textId="77777777" w:rsidR="00967184" w:rsidRPr="00A5585E" w:rsidRDefault="00967184" w:rsidP="00967184">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CD92C3E" w14:textId="77777777" w:rsidR="00967184" w:rsidRPr="009C5807" w:rsidRDefault="00967184" w:rsidP="00967184">
      <w:r>
        <w:t xml:space="preserve">For either an FR1 or FR2 serving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3283362B" w14:textId="77777777" w:rsidR="00967184" w:rsidRPr="009C5807" w:rsidRDefault="00967184" w:rsidP="00967184">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68F8845A"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C1DBF8"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20BCD2"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1139547F"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FA562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C7C765" w14:textId="77777777" w:rsidR="00967184" w:rsidRPr="007C55F6" w:rsidRDefault="00967184" w:rsidP="00967184">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967184" w:rsidRPr="009C5807" w14:paraId="7BD81455"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6B47B4"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AAADBE" w14:textId="77777777" w:rsidR="00967184" w:rsidRPr="009C5807" w:rsidRDefault="00967184" w:rsidP="00967184">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967184" w:rsidRPr="009C5807" w14:paraId="1B375F40" w14:textId="77777777" w:rsidTr="00967184">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90F791"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7644B9" w14:textId="77777777" w:rsidR="00967184" w:rsidRPr="009C5807" w:rsidRDefault="00967184" w:rsidP="00967184">
            <w:pPr>
              <w:pStyle w:val="TAC"/>
            </w:pPr>
            <w:r w:rsidRPr="009C5807">
              <w:t>ceil(M*P)*T</w:t>
            </w:r>
            <w:r w:rsidRPr="009C5807">
              <w:rPr>
                <w:vertAlign w:val="subscript"/>
              </w:rPr>
              <w:t>DRX</w:t>
            </w:r>
          </w:p>
        </w:tc>
      </w:tr>
      <w:tr w:rsidR="00967184" w:rsidRPr="009C5807" w14:paraId="01138017" w14:textId="77777777" w:rsidTr="00967184">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4DDF69" w14:textId="77777777" w:rsidR="00967184" w:rsidRPr="006C2B33" w:rsidRDefault="00967184" w:rsidP="00967184">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4808BB8" w14:textId="77777777" w:rsidR="00967184" w:rsidRPr="00200CBE" w:rsidRDefault="00967184" w:rsidP="00967184">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27D041C" w14:textId="77777777" w:rsidR="00967184" w:rsidRPr="000C77DD" w:rsidRDefault="00967184" w:rsidP="00967184">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425A4A1" w14:textId="77777777" w:rsidR="00967184" w:rsidRPr="009C5807" w:rsidRDefault="00967184" w:rsidP="00967184">
      <w:pPr>
        <w:rPr>
          <w:rFonts w:eastAsia="?? ??"/>
        </w:rPr>
      </w:pPr>
    </w:p>
    <w:p w14:paraId="1329B020" w14:textId="77777777" w:rsidR="00967184" w:rsidRPr="009C5807" w:rsidRDefault="00967184" w:rsidP="00967184">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rsidRPr="009C5807" w14:paraId="23F137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1566F53" w14:textId="77777777" w:rsidR="00967184" w:rsidRPr="009C5807" w:rsidRDefault="00967184" w:rsidP="0096718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F9A9BB" w14:textId="77777777" w:rsidR="00967184" w:rsidRPr="009C5807" w:rsidRDefault="00967184" w:rsidP="00967184">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67184" w:rsidRPr="00C14182" w14:paraId="4AD6B0F2"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77FCA7B7" w14:textId="77777777" w:rsidR="00967184" w:rsidRPr="009C5807" w:rsidRDefault="00967184" w:rsidP="00967184">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2BAFF08"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967184" w:rsidRPr="00C14182" w14:paraId="08DDE59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294F01FE" w14:textId="77777777" w:rsidR="00967184" w:rsidRPr="009C5807" w:rsidRDefault="00967184" w:rsidP="0096718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0C2B17" w14:textId="77777777" w:rsidR="00967184" w:rsidRPr="007C55F6" w:rsidRDefault="00967184" w:rsidP="00967184">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67184" w:rsidRPr="00C14182" w14:paraId="1D1C645F"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hideMark/>
          </w:tcPr>
          <w:p w14:paraId="43BD1889" w14:textId="77777777" w:rsidR="00967184" w:rsidRPr="009C5807" w:rsidRDefault="00967184" w:rsidP="0096718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631B55" w14:textId="77777777" w:rsidR="00967184" w:rsidRPr="007C55F6" w:rsidRDefault="00967184" w:rsidP="00967184">
            <w:pPr>
              <w:pStyle w:val="TAC"/>
              <w:rPr>
                <w:lang w:val="fr-FR"/>
              </w:rPr>
            </w:pPr>
            <w:r w:rsidRPr="007C55F6">
              <w:rPr>
                <w:rFonts w:cs="v4.2.0"/>
                <w:lang w:val="fr-FR"/>
              </w:rPr>
              <w:t>ceil(1.5*M*P*N)*T</w:t>
            </w:r>
            <w:r w:rsidRPr="007C55F6">
              <w:rPr>
                <w:rFonts w:cs="v4.2.0"/>
                <w:vertAlign w:val="subscript"/>
                <w:lang w:val="fr-FR"/>
              </w:rPr>
              <w:t>DRX</w:t>
            </w:r>
          </w:p>
        </w:tc>
      </w:tr>
      <w:tr w:rsidR="00967184" w:rsidRPr="009C5807" w14:paraId="638DD04F"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4357D7" w14:textId="77777777" w:rsidR="00967184" w:rsidRPr="009C5807" w:rsidRDefault="00967184" w:rsidP="00967184">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27D548B" w14:textId="77777777" w:rsidR="00967184" w:rsidRDefault="00967184" w:rsidP="00967184">
      <w:pPr>
        <w:rPr>
          <w:rFonts w:eastAsia="?? ??"/>
        </w:rPr>
      </w:pPr>
    </w:p>
    <w:p w14:paraId="2D213D47" w14:textId="77777777" w:rsidR="00967184" w:rsidRDefault="00967184" w:rsidP="00967184">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7184" w14:paraId="0D8E24F6"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6F388C08" w14:textId="77777777" w:rsidR="00967184" w:rsidRDefault="00967184" w:rsidP="00967184">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760F46F" w14:textId="77777777" w:rsidR="00967184" w:rsidRDefault="00967184" w:rsidP="00967184">
            <w:pPr>
              <w:pStyle w:val="TAH"/>
            </w:pPr>
            <w:r>
              <w:t>T</w:t>
            </w:r>
            <w:r>
              <w:rPr>
                <w:vertAlign w:val="subscript"/>
              </w:rPr>
              <w:t>L1-RSRP_Measurement_Period_SSB</w:t>
            </w:r>
            <w:r>
              <w:t xml:space="preserve"> (</w:t>
            </w:r>
            <w:proofErr w:type="spellStart"/>
            <w:r>
              <w:t>ms</w:t>
            </w:r>
            <w:proofErr w:type="spellEnd"/>
            <w:r>
              <w:t xml:space="preserve">) </w:t>
            </w:r>
          </w:p>
        </w:tc>
      </w:tr>
      <w:tr w:rsidR="00967184" w14:paraId="70C6B965"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212CB4A8" w14:textId="77777777" w:rsidR="00967184" w:rsidRDefault="00967184" w:rsidP="00967184">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B1B48DA" w14:textId="77777777" w:rsidR="00967184" w:rsidRDefault="00967184" w:rsidP="00967184">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967184" w14:paraId="6BDB361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12C34E9B" w14:textId="77777777" w:rsidR="00967184" w:rsidRDefault="00967184" w:rsidP="00967184">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9AB4DF9" w14:textId="77777777" w:rsidR="00967184" w:rsidRDefault="00967184" w:rsidP="00967184">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967184" w14:paraId="0881CEDA"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53B76BD2" w14:textId="77777777" w:rsidR="00967184" w:rsidRDefault="00967184" w:rsidP="00967184">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EB0322D" w14:textId="77777777" w:rsidR="00967184" w:rsidRDefault="00967184" w:rsidP="00967184">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67184" w14:paraId="5B5C78F4" w14:textId="77777777" w:rsidTr="00967184">
        <w:trPr>
          <w:jc w:val="center"/>
        </w:trPr>
        <w:tc>
          <w:tcPr>
            <w:tcW w:w="2035" w:type="dxa"/>
            <w:tcBorders>
              <w:top w:val="single" w:sz="4" w:space="0" w:color="auto"/>
              <w:left w:val="single" w:sz="4" w:space="0" w:color="auto"/>
              <w:bottom w:val="single" w:sz="4" w:space="0" w:color="auto"/>
              <w:right w:val="single" w:sz="4" w:space="0" w:color="auto"/>
            </w:tcBorders>
          </w:tcPr>
          <w:p w14:paraId="76E94740" w14:textId="77777777" w:rsidR="00967184" w:rsidRDefault="00967184" w:rsidP="00967184">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5F5C15" w14:textId="77777777" w:rsidR="00967184" w:rsidRDefault="00967184" w:rsidP="00967184">
            <w:pPr>
              <w:pStyle w:val="TAC"/>
              <w:rPr>
                <w:rFonts w:cs="v4.2.0"/>
                <w:lang w:val="fr-FR" w:eastAsia="zh-CN"/>
              </w:rPr>
            </w:pPr>
            <w:r>
              <w:rPr>
                <w:rFonts w:cs="v4.2.0"/>
                <w:lang w:val="fr-FR"/>
              </w:rPr>
              <w:t>ceil(1.5*M*P*N)*T</w:t>
            </w:r>
            <w:r>
              <w:rPr>
                <w:rFonts w:cs="v4.2.0"/>
                <w:vertAlign w:val="subscript"/>
                <w:lang w:val="fr-FR"/>
              </w:rPr>
              <w:t>DRX</w:t>
            </w:r>
          </w:p>
        </w:tc>
      </w:tr>
      <w:tr w:rsidR="00967184" w14:paraId="7D691249" w14:textId="77777777" w:rsidTr="00967184">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991511" w14:textId="77777777" w:rsidR="00967184" w:rsidRPr="00320CAB" w:rsidRDefault="00967184" w:rsidP="00967184">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5CC9DA48" w14:textId="1463EC07" w:rsidR="00967184" w:rsidRPr="00320CAB" w:rsidRDefault="00967184" w:rsidP="00967184">
            <w:pPr>
              <w:pStyle w:val="TAN"/>
              <w:rPr>
                <w:lang w:eastAsia="zh-CN"/>
              </w:rPr>
            </w:pPr>
            <w:r w:rsidRPr="00320CAB">
              <w:rPr>
                <w:lang w:eastAsia="zh-CN"/>
              </w:rPr>
              <w:t>Note 2:</w:t>
            </w:r>
            <w:r w:rsidRPr="00320CAB">
              <w:tab/>
            </w:r>
            <w:ins w:id="3" w:author="Huawei" w:date="2023-08-25T05:23:00Z">
              <w:r w:rsidR="005A17C0" w:rsidRPr="00BC1816">
                <w:rPr>
                  <w:lang w:eastAsia="zh-CN"/>
                </w:rPr>
                <w:t>Scaling factor</w:t>
              </w:r>
              <w:r w:rsidR="005A17C0" w:rsidRPr="00320CAB">
                <w:rPr>
                  <w:lang w:eastAsia="zh-CN"/>
                </w:rPr>
                <w:t xml:space="preserve"> </w:t>
              </w:r>
            </w:ins>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w:t>
            </w:r>
            <w:del w:id="4" w:author="Huawei" w:date="2023-08-25T05:22:00Z">
              <w:r w:rsidRPr="00320CAB" w:rsidDel="005A17C0">
                <w:rPr>
                  <w:lang w:eastAsia="zh-CN"/>
                </w:rPr>
                <w:delText xml:space="preserve">; </w:delText>
              </w:r>
            </w:del>
            <w:ins w:id="5" w:author="Huawei" w:date="2023-08-25T05:22:00Z">
              <w:r w:rsidR="005A17C0">
                <w:rPr>
                  <w:lang w:eastAsia="zh-CN"/>
                </w:rPr>
                <w:t>or</w:t>
              </w:r>
              <w:r w:rsidR="005A17C0" w:rsidRPr="00320CAB">
                <w:rPr>
                  <w:lang w:eastAsia="zh-CN"/>
                </w:rPr>
                <w:t xml:space="preserve"> </w:t>
              </w:r>
            </w:ins>
            <w:ins w:id="6" w:author="Huawei" w:date="2023-08-25T05:23:00Z">
              <w:r w:rsidR="005A17C0">
                <w:rPr>
                  <w:lang w:eastAsia="zh-CN"/>
                </w:rPr>
                <w:t>s</w:t>
              </w:r>
              <w:r w:rsidR="005A17C0" w:rsidRPr="00BC1816">
                <w:rPr>
                  <w:lang w:eastAsia="zh-CN"/>
                </w:rPr>
                <w:t>caling factor</w:t>
              </w:r>
              <w:r w:rsidR="005A17C0" w:rsidRPr="00320CAB">
                <w:rPr>
                  <w:lang w:eastAsia="zh-CN"/>
                </w:rPr>
                <w:t xml:space="preserve"> </w:t>
              </w:r>
            </w:ins>
            <w:r w:rsidRPr="00320CAB">
              <w:rPr>
                <w:lang w:eastAsia="zh-CN"/>
              </w:rPr>
              <w:t xml:space="preserve">N1 = 6 when </w:t>
            </w:r>
            <w:r w:rsidRPr="00320CAB">
              <w:rPr>
                <w:i/>
                <w:iCs/>
                <w:lang w:eastAsia="zh-CN"/>
              </w:rPr>
              <w:t>h</w:t>
            </w:r>
            <w:r w:rsidRPr="00320CAB">
              <w:rPr>
                <w:i/>
                <w:iCs/>
              </w:rPr>
              <w:t>ighSpeedMeasFlagFR2-r17</w:t>
            </w:r>
            <w:r w:rsidRPr="00320CAB">
              <w:rPr>
                <w:lang w:eastAsia="zh-CN"/>
              </w:rPr>
              <w:t xml:space="preserve"> = [set2]</w:t>
            </w:r>
            <w:ins w:id="7" w:author="Huawei" w:date="2023-08-24T15:03:00Z">
              <w:r w:rsidR="00BC1816" w:rsidRPr="00BC1816">
                <w:rPr>
                  <w:lang w:eastAsia="zh-CN"/>
                </w:rPr>
                <w:t>, if UE is not supporting [</w:t>
              </w:r>
              <w:r w:rsidR="00BC1816" w:rsidRPr="00E03305">
                <w:rPr>
                  <w:i/>
                  <w:lang w:eastAsia="zh-CN"/>
                </w:rPr>
                <w:t>simultaneousReceptionFR2HST-r18</w:t>
              </w:r>
              <w:r w:rsidR="00BC1816" w:rsidRPr="00BC1816">
                <w:rPr>
                  <w:lang w:eastAsia="zh-CN"/>
                </w:rPr>
                <w:t>]</w:t>
              </w:r>
            </w:ins>
            <w:bookmarkStart w:id="8" w:name="_GoBack"/>
            <w:bookmarkEnd w:id="8"/>
            <w:r w:rsidRPr="00320CAB">
              <w:rPr>
                <w:lang w:eastAsia="zh-CN"/>
              </w:rPr>
              <w:t>.</w:t>
            </w:r>
            <w:ins w:id="9" w:author="Huawei" w:date="2023-08-24T15:03:00Z">
              <w:r w:rsidR="00BC1816">
                <w:rPr>
                  <w:lang w:eastAsia="zh-CN"/>
                </w:rPr>
                <w:t xml:space="preserve"> </w:t>
              </w:r>
              <w:r w:rsidR="00BC1816" w:rsidRPr="00BC1816">
                <w:rPr>
                  <w:lang w:eastAsia="zh-CN"/>
                </w:rPr>
                <w:t>Scaling factor N</w:t>
              </w:r>
              <w:r w:rsidR="00BC1816">
                <w:rPr>
                  <w:lang w:eastAsia="zh-CN"/>
                </w:rPr>
                <w:t>1</w:t>
              </w:r>
            </w:ins>
            <w:ins w:id="10" w:author="Huawei" w:date="2023-08-24T15:04:00Z">
              <w:r w:rsidR="00BC1816">
                <w:rPr>
                  <w:lang w:eastAsia="zh-CN"/>
                </w:rPr>
                <w:t xml:space="preserve"> </w:t>
              </w:r>
            </w:ins>
            <w:ins w:id="11" w:author="Huawei" w:date="2023-08-24T15:03:00Z">
              <w:r w:rsidR="00BC1816" w:rsidRPr="00BC1816">
                <w:rPr>
                  <w:lang w:eastAsia="zh-CN"/>
                </w:rPr>
                <w:t>=</w:t>
              </w:r>
            </w:ins>
            <w:ins w:id="12" w:author="Huawei" w:date="2023-08-24T15:04:00Z">
              <w:r w:rsidR="00BC1816">
                <w:rPr>
                  <w:lang w:eastAsia="zh-CN"/>
                </w:rPr>
                <w:t xml:space="preserve"> </w:t>
              </w:r>
            </w:ins>
            <w:ins w:id="13" w:author="Huawei" w:date="2023-08-24T15:03:00Z">
              <w:r w:rsidR="00BC1816" w:rsidRPr="00BC1816">
                <w:rPr>
                  <w:lang w:eastAsia="zh-CN"/>
                </w:rPr>
                <w:t xml:space="preserve">[TBD] when </w:t>
              </w:r>
              <w:r w:rsidR="00BC1816" w:rsidRPr="00E03305">
                <w:rPr>
                  <w:i/>
                  <w:lang w:eastAsia="zh-CN"/>
                </w:rPr>
                <w:t>highSpeedMeasFlagFR2-r17</w:t>
              </w:r>
              <w:r w:rsidR="00BC1816" w:rsidRPr="00BC1816">
                <w:rPr>
                  <w:lang w:eastAsia="zh-CN"/>
                </w:rPr>
                <w:t xml:space="preserve"> is configured to set1</w:t>
              </w:r>
            </w:ins>
            <w:ins w:id="14" w:author="Huawei" w:date="2023-08-25T05:23:00Z">
              <w:r w:rsidR="005A17C0">
                <w:rPr>
                  <w:lang w:eastAsia="zh-CN"/>
                </w:rPr>
                <w:t xml:space="preserve"> or</w:t>
              </w:r>
            </w:ins>
            <w:ins w:id="15" w:author="Huawei" w:date="2023-08-24T15:03:00Z">
              <w:r w:rsidR="00BC1816">
                <w:rPr>
                  <w:lang w:eastAsia="zh-CN"/>
                </w:rPr>
                <w:t xml:space="preserve"> </w:t>
              </w:r>
              <w:r w:rsidR="00BC1816" w:rsidRPr="00BC1816">
                <w:rPr>
                  <w:lang w:eastAsia="zh-CN"/>
                </w:rPr>
                <w:t>scaling factor N</w:t>
              </w:r>
              <w:r w:rsidR="00BC1816">
                <w:rPr>
                  <w:lang w:eastAsia="zh-CN"/>
                </w:rPr>
                <w:t>1</w:t>
              </w:r>
            </w:ins>
            <w:ins w:id="16" w:author="Huawei" w:date="2023-08-24T15:04:00Z">
              <w:r w:rsidR="00BC1816">
                <w:rPr>
                  <w:lang w:eastAsia="zh-CN"/>
                </w:rPr>
                <w:t xml:space="preserve"> </w:t>
              </w:r>
            </w:ins>
            <w:ins w:id="17" w:author="Huawei" w:date="2023-08-24T15:03:00Z">
              <w:r w:rsidR="00BC1816" w:rsidRPr="00BC1816">
                <w:rPr>
                  <w:lang w:eastAsia="zh-CN"/>
                </w:rPr>
                <w:t>=</w:t>
              </w:r>
            </w:ins>
            <w:ins w:id="18" w:author="Huawei" w:date="2023-08-24T15:04:00Z">
              <w:r w:rsidR="00BC1816">
                <w:rPr>
                  <w:lang w:eastAsia="zh-CN"/>
                </w:rPr>
                <w:t xml:space="preserve"> </w:t>
              </w:r>
            </w:ins>
            <w:ins w:id="19" w:author="Huawei" w:date="2023-08-24T15:03:00Z">
              <w:r w:rsidR="00BC1816" w:rsidRPr="00BC1816">
                <w:rPr>
                  <w:lang w:eastAsia="zh-CN"/>
                </w:rPr>
                <w:t>[</w:t>
              </w:r>
            </w:ins>
            <w:ins w:id="20" w:author="Huawei" w:date="2023-08-25T05:23:00Z">
              <w:r w:rsidR="005A17C0">
                <w:rPr>
                  <w:lang w:eastAsia="zh-CN"/>
                </w:rPr>
                <w:t>4</w:t>
              </w:r>
            </w:ins>
            <w:ins w:id="21" w:author="Huawei" w:date="2023-08-24T15:03:00Z">
              <w:r w:rsidR="00BC1816" w:rsidRPr="00BC1816">
                <w:rPr>
                  <w:lang w:eastAsia="zh-CN"/>
                </w:rPr>
                <w:t xml:space="preserve">] when </w:t>
              </w:r>
              <w:r w:rsidR="00BC1816" w:rsidRPr="00E03305">
                <w:rPr>
                  <w:i/>
                  <w:lang w:eastAsia="zh-CN"/>
                </w:rPr>
                <w:t>highSpeedMeasFlagFR2-r17</w:t>
              </w:r>
              <w:r w:rsidR="00BC1816" w:rsidRPr="00BC1816">
                <w:rPr>
                  <w:lang w:eastAsia="zh-CN"/>
                </w:rPr>
                <w:t xml:space="preserve"> is configured to set2, if UE is supporting [</w:t>
              </w:r>
              <w:r w:rsidR="00BC1816" w:rsidRPr="00E03305">
                <w:rPr>
                  <w:i/>
                  <w:lang w:eastAsia="zh-CN"/>
                </w:rPr>
                <w:t>simultaneousReceptionFR2HST-r18</w:t>
              </w:r>
              <w:r w:rsidR="00BC1816" w:rsidRPr="00BC1816">
                <w:rPr>
                  <w:lang w:eastAsia="zh-CN"/>
                </w:rPr>
                <w:t>]</w:t>
              </w:r>
            </w:ins>
            <w:ins w:id="22" w:author="Huawei" w:date="2023-08-25T05:24:00Z">
              <w:r w:rsidR="005A17C0">
                <w:rPr>
                  <w:lang w:eastAsia="zh-CN"/>
                </w:rPr>
                <w:t xml:space="preserve"> </w:t>
              </w:r>
              <w:r w:rsidR="005A17C0" w:rsidRPr="005A17C0">
                <w:rPr>
                  <w:lang w:eastAsia="zh-CN"/>
                </w:rPr>
                <w:t xml:space="preserve">and when </w:t>
              </w:r>
              <w:r w:rsidR="005A17C0" w:rsidRPr="00E03305">
                <w:rPr>
                  <w:i/>
                  <w:lang w:eastAsia="zh-CN"/>
                </w:rPr>
                <w:t>highSpeedDeploymentTypeFR2-r17</w:t>
              </w:r>
              <w:r w:rsidR="005A17C0" w:rsidRPr="005A17C0">
                <w:rPr>
                  <w:lang w:eastAsia="zh-CN"/>
                </w:rPr>
                <w:t xml:space="preserve"> </w:t>
              </w:r>
              <w:r w:rsidR="005A17C0" w:rsidRPr="005A17C0">
                <w:rPr>
                  <w:lang w:eastAsia="zh-CN"/>
                </w:rPr>
                <w:t>is configured as bidirectional</w:t>
              </w:r>
            </w:ins>
            <w:ins w:id="23" w:author="Huawei" w:date="2023-08-24T15:03:00Z">
              <w:r w:rsidR="00BC1816" w:rsidRPr="00BC1816">
                <w:rPr>
                  <w:lang w:eastAsia="zh-CN"/>
                </w:rPr>
                <w:t>.</w:t>
              </w:r>
            </w:ins>
          </w:p>
          <w:p w14:paraId="46C7E355" w14:textId="77777777" w:rsidR="00967184" w:rsidRDefault="00967184" w:rsidP="00967184">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42EF75A0" w14:textId="77777777" w:rsidR="00967184" w:rsidRPr="009C5807" w:rsidRDefault="00967184" w:rsidP="00967184">
      <w:pPr>
        <w:rPr>
          <w:rFonts w:eastAsia="?? ??"/>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ED3CB" w14:textId="77777777" w:rsidR="00774B64" w:rsidRDefault="00774B64">
      <w:r>
        <w:separator/>
      </w:r>
    </w:p>
  </w:endnote>
  <w:endnote w:type="continuationSeparator" w:id="0">
    <w:p w14:paraId="0EDA2341" w14:textId="77777777" w:rsidR="00774B64" w:rsidRDefault="0077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31151" w14:textId="77777777" w:rsidR="00774B64" w:rsidRDefault="00774B64">
      <w:r>
        <w:separator/>
      </w:r>
    </w:p>
  </w:footnote>
  <w:footnote w:type="continuationSeparator" w:id="0">
    <w:p w14:paraId="0468D9C2" w14:textId="77777777" w:rsidR="00774B64" w:rsidRDefault="00774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855A1" w:rsidRDefault="00985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855A1" w:rsidRDefault="009855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855A1" w:rsidRDefault="009855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855A1" w:rsidRDefault="009855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4"/>
  </w:num>
  <w:num w:numId="4">
    <w:abstractNumId w:val="11"/>
  </w:num>
  <w:num w:numId="5">
    <w:abstractNumId w:val="21"/>
  </w:num>
  <w:num w:numId="6">
    <w:abstractNumId w:val="15"/>
  </w:num>
  <w:num w:numId="7">
    <w:abstractNumId w:val="20"/>
  </w:num>
  <w:num w:numId="8">
    <w:abstractNumId w:val="6"/>
  </w:num>
  <w:num w:numId="9">
    <w:abstractNumId w:val="7"/>
  </w:num>
  <w:num w:numId="10">
    <w:abstractNumId w:val="1"/>
  </w:num>
  <w:num w:numId="11">
    <w:abstractNumId w:val="9"/>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5"/>
  </w:num>
  <w:num w:numId="20">
    <w:abstractNumId w:val="22"/>
  </w:num>
  <w:num w:numId="21">
    <w:abstractNumId w:val="16"/>
  </w:num>
  <w:num w:numId="22">
    <w:abstractNumId w:val="12"/>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2509"/>
    <w:rsid w:val="000D3DEC"/>
    <w:rsid w:val="000F5E30"/>
    <w:rsid w:val="00107D98"/>
    <w:rsid w:val="00110818"/>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451A"/>
    <w:rsid w:val="002357C1"/>
    <w:rsid w:val="0023598F"/>
    <w:rsid w:val="0025004A"/>
    <w:rsid w:val="00251BCA"/>
    <w:rsid w:val="00255CF8"/>
    <w:rsid w:val="0026004D"/>
    <w:rsid w:val="0026052F"/>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76E19"/>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6353"/>
    <w:rsid w:val="004D0807"/>
    <w:rsid w:val="004D65FA"/>
    <w:rsid w:val="004E30DB"/>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2D74"/>
    <w:rsid w:val="005A17C0"/>
    <w:rsid w:val="005A5ADE"/>
    <w:rsid w:val="005B4D4F"/>
    <w:rsid w:val="005C7BF6"/>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3438"/>
    <w:rsid w:val="007479E8"/>
    <w:rsid w:val="00747E68"/>
    <w:rsid w:val="00755099"/>
    <w:rsid w:val="00763C81"/>
    <w:rsid w:val="00764E94"/>
    <w:rsid w:val="00767CD6"/>
    <w:rsid w:val="00771514"/>
    <w:rsid w:val="0077269E"/>
    <w:rsid w:val="00774B64"/>
    <w:rsid w:val="0077540D"/>
    <w:rsid w:val="00787169"/>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AD"/>
    <w:rsid w:val="008E0EB3"/>
    <w:rsid w:val="008E418D"/>
    <w:rsid w:val="008E71F6"/>
    <w:rsid w:val="008F2698"/>
    <w:rsid w:val="008F686C"/>
    <w:rsid w:val="009148DE"/>
    <w:rsid w:val="00924351"/>
    <w:rsid w:val="00934A90"/>
    <w:rsid w:val="00934FF9"/>
    <w:rsid w:val="009373D6"/>
    <w:rsid w:val="00941E30"/>
    <w:rsid w:val="00943E8A"/>
    <w:rsid w:val="00950164"/>
    <w:rsid w:val="009514D8"/>
    <w:rsid w:val="00954349"/>
    <w:rsid w:val="0095435D"/>
    <w:rsid w:val="00963993"/>
    <w:rsid w:val="00967184"/>
    <w:rsid w:val="009760C1"/>
    <w:rsid w:val="009777D9"/>
    <w:rsid w:val="009855A1"/>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5283B"/>
    <w:rsid w:val="00A751EE"/>
    <w:rsid w:val="00A75618"/>
    <w:rsid w:val="00A7671C"/>
    <w:rsid w:val="00A835C6"/>
    <w:rsid w:val="00A903A3"/>
    <w:rsid w:val="00A973CB"/>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1816"/>
    <w:rsid w:val="00BC239A"/>
    <w:rsid w:val="00BC38B6"/>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06B"/>
    <w:rsid w:val="00C747E7"/>
    <w:rsid w:val="00C76DCF"/>
    <w:rsid w:val="00C810DD"/>
    <w:rsid w:val="00C84B13"/>
    <w:rsid w:val="00C90307"/>
    <w:rsid w:val="00C936B1"/>
    <w:rsid w:val="00C942ED"/>
    <w:rsid w:val="00C95985"/>
    <w:rsid w:val="00C97A77"/>
    <w:rsid w:val="00C97D91"/>
    <w:rsid w:val="00CA4D50"/>
    <w:rsid w:val="00CA7B12"/>
    <w:rsid w:val="00CC0277"/>
    <w:rsid w:val="00CC0399"/>
    <w:rsid w:val="00CC10DA"/>
    <w:rsid w:val="00CC13C8"/>
    <w:rsid w:val="00CC2A98"/>
    <w:rsid w:val="00CC32EF"/>
    <w:rsid w:val="00CC4E5D"/>
    <w:rsid w:val="00CC5026"/>
    <w:rsid w:val="00CC68D0"/>
    <w:rsid w:val="00CD5270"/>
    <w:rsid w:val="00CF066D"/>
    <w:rsid w:val="00CF69DC"/>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141"/>
    <w:rsid w:val="00DF014D"/>
    <w:rsid w:val="00DF098A"/>
    <w:rsid w:val="00DF2E3B"/>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5D98"/>
    <w:rsid w:val="00F300FB"/>
    <w:rsid w:val="00F305E3"/>
    <w:rsid w:val="00F33385"/>
    <w:rsid w:val="00F40FD6"/>
    <w:rsid w:val="00F4778B"/>
    <w:rsid w:val="00F70525"/>
    <w:rsid w:val="00F741C7"/>
    <w:rsid w:val="00F83182"/>
    <w:rsid w:val="00F91D4A"/>
    <w:rsid w:val="00F9424F"/>
    <w:rsid w:val="00FA5292"/>
    <w:rsid w:val="00FB312A"/>
    <w:rsid w:val="00FB45A0"/>
    <w:rsid w:val="00FB6386"/>
    <w:rsid w:val="00FB69A8"/>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97CD3-2001-4F9E-AB10-31B13CEDB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1779</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2023-08-24T21:21:00Z</dcterms:created>
  <dcterms:modified xsi:type="dcterms:W3CDTF">2023-08-24T21:42:00Z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(3)M1tayHIVmsGkfRZyqwU+MxA4H30Fhg4hu37AwXtwp7TYDL9HhXfGE8bzFOf+XKQDGjVCickD
b702luTBKBtX+StrPgYZPM9DJYGmd9uztbM18c3bZPVqtkdmlJiWjmiaqZgtsIaqFBE9wLY+
FyNSsl9SKNMqVhJ0nOnQdLDm54SWNyde3q0pmGO5Q43UURXvldMnN29HLqPVlPkJJadioMSG
OwkU/qzvOoKvydIBFs</vt:lpwstr>
  </property>
  <property fmtid="{D5CDD505-2E9C-101B-9397-08002B2CF9AE}" pid="22" name="_2015_ms_pID_7253431">
    <vt:lpwstr>uQ/uFGEeEfUvZ6MOl5JXD/RUSoWAZUNgfgbZnYIVQBsRNtYrsWUWKS
bnw0qs6a2rrmQ8GQcDQi6ZK+JHlW5xdq4IheTt8wctQmrGczsOQnCvLucutT4XMf6B7OFGJd
GMacUN58RXKxQS9+R8WOP52pSGI72uRUIfuRGgJKO2GSmgCEBFL9daJS02T185sICW1WI6DM
HYyeIx+EYNWFzMBDvCYjB8WwfbjkTw0ovWhn</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